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D757DD"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B50">
        <w:rPr>
          <w:b/>
          <w:noProof/>
          <w:sz w:val="24"/>
          <w:lang w:val="en-US"/>
        </w:rPr>
        <w:t>6e</w:t>
      </w:r>
      <w:r w:rsidRPr="000402FC">
        <w:rPr>
          <w:b/>
          <w:i/>
          <w:noProof/>
          <w:sz w:val="28"/>
          <w:lang w:val="en-US"/>
        </w:rPr>
        <w:tab/>
      </w:r>
      <w:r w:rsidR="00736272">
        <w:rPr>
          <w:b/>
          <w:i/>
          <w:noProof/>
          <w:sz w:val="28"/>
        </w:rPr>
        <w:t>S2-230</w:t>
      </w:r>
      <w:r w:rsidR="00F61A41">
        <w:rPr>
          <w:b/>
          <w:i/>
          <w:noProof/>
          <w:sz w:val="28"/>
        </w:rPr>
        <w:t>6215</w:t>
      </w:r>
    </w:p>
    <w:p w14:paraId="7CB45193" w14:textId="1F6A770E" w:rsidR="001E41F3" w:rsidRPr="000402FC" w:rsidRDefault="00953B50" w:rsidP="00F61A41">
      <w:pPr>
        <w:pStyle w:val="CRCoverPage"/>
        <w:outlineLvl w:val="0"/>
        <w:rPr>
          <w:b/>
          <w:noProof/>
          <w:sz w:val="24"/>
        </w:rPr>
      </w:pPr>
      <w:r>
        <w:rPr>
          <w:rFonts w:eastAsia="Arial Unicode MS" w:cs="Arial"/>
          <w:b/>
          <w:bCs/>
          <w:sz w:val="24"/>
        </w:rPr>
        <w:t>Electronic meeting</w:t>
      </w:r>
      <w:r w:rsidR="007E1425">
        <w:rPr>
          <w:rFonts w:eastAsia="Arial Unicode MS" w:cs="Arial"/>
          <w:b/>
          <w:bCs/>
          <w:sz w:val="24"/>
        </w:rPr>
        <w:t xml:space="preserve">, </w:t>
      </w:r>
      <w:r>
        <w:rPr>
          <w:rFonts w:eastAsia="Arial Unicode MS" w:cs="Arial"/>
          <w:b/>
          <w:bCs/>
          <w:sz w:val="24"/>
        </w:rPr>
        <w:t>April 17th – 21</w:t>
      </w:r>
      <w:r w:rsidR="007E1425">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F61A41">
        <w:rPr>
          <w:b/>
          <w:noProof/>
          <w:sz w:val="24"/>
        </w:rPr>
        <w:tab/>
      </w:r>
      <w:r w:rsidR="00F61A41">
        <w:rPr>
          <w:b/>
          <w:noProof/>
          <w:sz w:val="24"/>
        </w:rPr>
        <w:tab/>
      </w:r>
      <w:r w:rsidR="00F61A41">
        <w:rPr>
          <w:b/>
          <w:noProof/>
          <w:sz w:val="24"/>
        </w:rPr>
        <w:tab/>
        <w:t xml:space="preserve">         </w:t>
      </w:r>
      <w:r w:rsidR="00F61A41" w:rsidRPr="00F61A41">
        <w:rPr>
          <w:b/>
          <w:iCs/>
          <w:noProof/>
          <w:sz w:val="24"/>
          <w:szCs w:val="18"/>
        </w:rPr>
        <w:t>S2-2304980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000000"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30EEFD75" w:rsidR="000E1DCC" w:rsidRPr="000402FC" w:rsidRDefault="00F61A41" w:rsidP="00DB1C3E">
            <w:pPr>
              <w:pStyle w:val="CRCoverPage"/>
              <w:spacing w:after="0"/>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000000"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6F63E1"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8BA7815" w:rsidR="001E41F3" w:rsidRPr="000402FC" w:rsidRDefault="006F1293" w:rsidP="00B92A51">
            <w:pPr>
              <w:pStyle w:val="CRCoverPage"/>
              <w:spacing w:after="0"/>
              <w:ind w:left="100"/>
              <w:rPr>
                <w:noProof/>
              </w:rPr>
            </w:pPr>
            <w:r>
              <w:t>202</w:t>
            </w:r>
            <w:r w:rsidR="00210C56">
              <w:t>3</w:t>
            </w:r>
            <w:r w:rsidR="00432F4B">
              <w:t>-</w:t>
            </w:r>
            <w:r w:rsidR="00B92A51">
              <w:t>4</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122504179"/>
      <w:bookmarkStart w:id="11" w:name="_Toc19197268"/>
      <w:bookmarkStart w:id="12" w:name="_Toc27896421"/>
      <w:bookmarkStart w:id="13" w:name="_Toc36192588"/>
      <w:bookmarkStart w:id="14" w:name="_Toc37076319"/>
      <w:bookmarkStart w:id="15" w:name="_Toc45194765"/>
      <w:bookmarkStart w:id="16" w:name="_Toc47594177"/>
      <w:bookmarkStart w:id="17" w:name="_Toc51836808"/>
      <w:bookmarkStart w:id="18" w:name="_Toc122504063"/>
      <w:bookmarkEnd w:id="1"/>
      <w:r w:rsidRPr="003D4ABF">
        <w:t>6.4</w:t>
      </w:r>
      <w:r w:rsidRPr="003D4ABF">
        <w:tab/>
        <w:t>PDU Session related policy information</w:t>
      </w:r>
      <w:bookmarkEnd w:id="2"/>
      <w:bookmarkEnd w:id="3"/>
      <w:bookmarkEnd w:id="4"/>
      <w:bookmarkEnd w:id="5"/>
      <w:bookmarkEnd w:id="6"/>
      <w:bookmarkEnd w:id="7"/>
      <w:bookmarkEnd w:id="8"/>
      <w:bookmarkEnd w:id="9"/>
    </w:p>
    <w:p w14:paraId="6EFE8E2E" w14:textId="77777777" w:rsidR="001A10E9" w:rsidRPr="003D4ABF" w:rsidRDefault="001A10E9" w:rsidP="001A10E9">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DengXian"/>
        </w:rPr>
      </w:pPr>
      <w:r w:rsidRPr="003D4ABF">
        <w:rPr>
          <w:rFonts w:eastAsia="DengXian"/>
        </w:rPr>
        <w:t>Table 6.4-1 includes the PDU Session related policy information.</w:t>
      </w:r>
    </w:p>
    <w:p w14:paraId="673B0B46" w14:textId="77777777" w:rsidR="001A10E9" w:rsidRPr="003D4ABF" w:rsidRDefault="001A10E9" w:rsidP="001A10E9">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lastRenderedPageBreak/>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DengXian"/>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DengXian"/>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DengXian"/>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DengXian"/>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DengXian"/>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DengXian"/>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DengXian"/>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Authorized QoS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Defines the authorised QoS for the IP</w:t>
            </w:r>
            <w:r w:rsidRPr="003D4ABF">
              <w:noBreakHyphen/>
              <w:t>CAN bearer (QCI, GBR, MBR).</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(network initiated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Defines the time period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DengXian"/>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DengXian"/>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DengXian"/>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Explicitly signalled QoS Characteristics (NOTE 1)</w:t>
            </w:r>
          </w:p>
        </w:tc>
        <w:tc>
          <w:tcPr>
            <w:tcW w:w="2741" w:type="dxa"/>
          </w:tcPr>
          <w:p w14:paraId="2F0519CE" w14:textId="77777777" w:rsidR="001A10E9" w:rsidRPr="003D4ABF" w:rsidRDefault="001A10E9" w:rsidP="00E636EF">
            <w:pPr>
              <w:pStyle w:val="TAL"/>
            </w:pPr>
            <w:r w:rsidRPr="003D4ABF">
              <w:t>Defines a dynamically assigned 5QI value (from the non-standardized value range) and the associated 5G QoS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DengXian"/>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Reflective QoS Timer</w:t>
            </w:r>
          </w:p>
        </w:tc>
        <w:tc>
          <w:tcPr>
            <w:tcW w:w="2741" w:type="dxa"/>
          </w:tcPr>
          <w:p w14:paraId="50CEE776" w14:textId="77777777" w:rsidR="001A10E9" w:rsidRPr="003D4ABF" w:rsidRDefault="001A10E9" w:rsidP="00E636EF">
            <w:pPr>
              <w:pStyle w:val="TAL"/>
            </w:pPr>
            <w:r w:rsidRPr="003D4ABF">
              <w:t>Defines the lifetime of a UE derived QoS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DengXian"/>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Defines the Aggregate Maximum Bit Rate for the Non-GBR QoS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lastRenderedPageBreak/>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Defines the default 5QI and ARP of the QoS Flow associated with the default QoS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Defines the Aggregate Maximum Bit Rate for the Non-GBR QoS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DengXian"/>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DengXian"/>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DengXian"/>
              </w:rPr>
            </w:pPr>
            <w:r w:rsidRPr="00623A69">
              <w:rPr>
                <w:rFonts w:eastAsia="DengXian"/>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623A69" w:rsidRDefault="001A10E9" w:rsidP="00E636EF">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DengXian"/>
              </w:rPr>
            </w:pPr>
            <w:r w:rsidRPr="00623A69">
              <w:rPr>
                <w:rFonts w:eastAsia="DengXian"/>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623A69" w:rsidRDefault="001A10E9" w:rsidP="00E636EF">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DengXian"/>
              </w:rPr>
            </w:pPr>
            <w:r w:rsidRPr="00623A69">
              <w:rPr>
                <w:rFonts w:eastAsia="DengXian"/>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DengXian"/>
              </w:rPr>
            </w:pPr>
            <w:r w:rsidRPr="00623A69">
              <w:rPr>
                <w:rFonts w:eastAsia="DengXian"/>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DengXian"/>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DengXian"/>
              </w:rPr>
            </w:pPr>
            <w:r w:rsidRPr="00623A69">
              <w:rPr>
                <w:rFonts w:eastAsia="DengXian"/>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DengXian"/>
              </w:rPr>
            </w:pPr>
            <w:r w:rsidRPr="00623A69">
              <w:rPr>
                <w:rFonts w:eastAsia="DengXian"/>
              </w:rPr>
              <w:t>New</w:t>
            </w:r>
          </w:p>
        </w:tc>
      </w:tr>
      <w:tr w:rsidR="00424645" w:rsidRPr="00623A69" w14:paraId="4E4EEE86" w14:textId="77777777" w:rsidTr="00E636EF">
        <w:trPr>
          <w:ins w:id="19"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070A314E" w:rsidR="00424645" w:rsidRDefault="00424645" w:rsidP="00B92A51">
            <w:pPr>
              <w:pStyle w:val="TAL"/>
              <w:rPr>
                <w:ins w:id="20" w:author="Samsung" w:date="2023-04-05T16:44:00Z"/>
                <w:lang w:eastAsia="ko-KR"/>
              </w:rPr>
            </w:pPr>
            <w:ins w:id="21" w:author="Samsung" w:date="2023-04-05T16:45:00Z">
              <w:r>
                <w:rPr>
                  <w:rFonts w:hint="eastAsia"/>
                  <w:lang w:eastAsia="ko-KR"/>
                </w:rPr>
                <w:t>Authori</w:t>
              </w:r>
            </w:ins>
            <w:ins w:id="22" w:author="Samsung" w:date="2023-04-05T16:50:00Z">
              <w:r w:rsidR="00B92A51">
                <w:rPr>
                  <w:lang w:eastAsia="ko-KR"/>
                </w:rPr>
                <w:t>z</w:t>
              </w:r>
            </w:ins>
            <w:ins w:id="23" w:author="Samsung" w:date="2023-04-05T16:45:00Z">
              <w:r>
                <w:rPr>
                  <w:rFonts w:hint="eastAsia"/>
                  <w:lang w:eastAsia="ko-KR"/>
                </w:rPr>
                <w:t xml:space="preserve">ed Session AMBR for </w:t>
              </w:r>
            </w:ins>
            <w:ins w:id="24" w:author="Huawei_Hui_D2" w:date="2023-04-18T21:55:00Z">
              <w:r w:rsidR="00EE0670">
                <w:rPr>
                  <w:lang w:eastAsia="ko-KR"/>
                </w:rPr>
                <w:t>Offloading</w:t>
              </w:r>
            </w:ins>
          </w:p>
        </w:tc>
        <w:tc>
          <w:tcPr>
            <w:tcW w:w="2741" w:type="dxa"/>
            <w:tcBorders>
              <w:top w:val="single" w:sz="4" w:space="0" w:color="auto"/>
              <w:left w:val="single" w:sz="4" w:space="0" w:color="auto"/>
              <w:bottom w:val="single" w:sz="4" w:space="0" w:color="auto"/>
              <w:right w:val="single" w:sz="4" w:space="0" w:color="auto"/>
            </w:tcBorders>
          </w:tcPr>
          <w:p w14:paraId="49FE6D6B" w14:textId="6DB5D1F6" w:rsidR="00424645" w:rsidRPr="00424645" w:rsidRDefault="00424645" w:rsidP="00E636EF">
            <w:pPr>
              <w:pStyle w:val="TAL"/>
              <w:rPr>
                <w:ins w:id="25" w:author="Samsung" w:date="2023-04-05T16:44:00Z"/>
              </w:rPr>
            </w:pPr>
            <w:ins w:id="26" w:author="Samsung" w:date="2023-04-05T16:46:00Z">
              <w:r w:rsidRPr="003D4ABF">
                <w:t>Defines the Aggregate Maximum Bit Rate for the Non-GBR QoS Flows of the PDU Session</w:t>
              </w:r>
              <w:r>
                <w:t xml:space="preserve"> authorized for </w:t>
              </w:r>
            </w:ins>
            <w:ins w:id="27" w:author="Huawei_Hui_D2" w:date="2023-04-18T21:55:00Z">
              <w:r w:rsidR="00EE0670">
                <w:t>o</w:t>
              </w:r>
            </w:ins>
            <w:ins w:id="28" w:author="Huawei_Hui_D2" w:date="2023-04-18T21:56:00Z">
              <w:r w:rsidR="00EE0670">
                <w:t xml:space="preserve">ffloading to </w:t>
              </w:r>
            </w:ins>
            <w:ins w:id="29" w:author="Samsung" w:date="2023-04-05T16:46:00Z">
              <w:r>
                <w:t>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30" w:author="Samsung" w:date="2023-04-05T16:44:00Z"/>
                <w:lang w:eastAsia="ko-KR"/>
              </w:rPr>
            </w:pPr>
            <w:ins w:id="31"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32" w:author="Samsung" w:date="2023-04-05T16:44:00Z"/>
                <w:lang w:eastAsia="ko-KR"/>
              </w:rPr>
            </w:pPr>
            <w:ins w:id="33" w:author="Samsung" w:date="2023-04-05T16:46:00Z">
              <w:r>
                <w:rPr>
                  <w:rFonts w:hint="eastAsia"/>
                  <w:lang w:eastAsia="ko-KR"/>
                </w:rPr>
                <w:t>PDU Session</w:t>
              </w:r>
            </w:ins>
            <w:ins w:id="34" w:author="Samsung" w:date="2023-04-05T16:50:00Z">
              <w:r w:rsidR="00B92A51">
                <w:rPr>
                  <w:lang w:eastAsia="ko-KR"/>
                </w:rPr>
                <w:t xml:space="preserve"> </w:t>
              </w:r>
            </w:ins>
            <w:ins w:id="35"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36" w:author="Samsung" w:date="2023-04-05T16:44:00Z"/>
                <w:lang w:eastAsia="ko-KR"/>
              </w:rPr>
            </w:pPr>
            <w:ins w:id="37"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This attribute is also used by the SMF, e.g.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DengXian"/>
              </w:rPr>
              <w:t>NOTE 9:</w:t>
            </w:r>
            <w:r w:rsidRPr="003D4ABF">
              <w:rPr>
                <w:rFonts w:eastAsia="DengXian"/>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(i.e.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394D5834" w:rsidR="001A10E9" w:rsidRPr="003D4ABF" w:rsidRDefault="001A10E9" w:rsidP="00E636EF">
            <w:pPr>
              <w:pStyle w:val="TAN"/>
            </w:pPr>
            <w:r>
              <w:t>NOTE 15:</w:t>
            </w:r>
            <w:r>
              <w:tab/>
              <w:t>This attribute is applicable only for the PDU Session supporting HR-SBO. This attribute is applied only to the current serving VPLMN.</w:t>
            </w:r>
            <w:ins w:id="38" w:author="Qualcomm User r03" w:date="2023-04-18T11:43:00Z">
              <w:r w:rsidR="002816A3">
                <w:t xml:space="preserve"> </w:t>
              </w:r>
              <w:proofErr w:type="spellStart"/>
              <w:r w:rsidR="002816A3" w:rsidRPr="00F61A41">
                <w:t>This</w:t>
              </w:r>
              <w:proofErr w:type="spellEnd"/>
              <w:r w:rsidR="002816A3" w:rsidRPr="00F61A41">
                <w:t xml:space="preserve"> attributed shall not be forwarded to RAN or UE.</w:t>
              </w:r>
            </w:ins>
          </w:p>
        </w:tc>
      </w:tr>
    </w:tbl>
    <w:p w14:paraId="7F0C78D3" w14:textId="77777777" w:rsidR="001A10E9" w:rsidRPr="003D4ABF" w:rsidRDefault="001A10E9" w:rsidP="001A10E9">
      <w:pPr>
        <w:spacing w:after="0"/>
        <w:rPr>
          <w:rFonts w:eastAsia="DengXian"/>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lastRenderedPageBreak/>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910CAC"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E9FEA0B" w14:textId="77777777" w:rsidR="001A10E9" w:rsidRPr="003D4ABF" w:rsidRDefault="001A10E9" w:rsidP="001A10E9">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E26D62" w14:textId="77777777" w:rsidR="001A10E9" w:rsidRPr="003D4ABF" w:rsidRDefault="001A10E9" w:rsidP="001A10E9">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48B03B9"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41A8FBF"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6B7BCAC" w14:textId="77777777" w:rsidR="001A10E9" w:rsidRPr="003D4ABF" w:rsidRDefault="001A10E9" w:rsidP="001A10E9">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1A66E19" w14:textId="77777777" w:rsidR="001A10E9" w:rsidRPr="003D4ABF" w:rsidRDefault="001A10E9" w:rsidP="001A10E9">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6B817DF0" w14:textId="77777777" w:rsidR="001A10E9" w:rsidRDefault="001A10E9" w:rsidP="001A10E9">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DengXian"/>
        </w:rPr>
      </w:pPr>
      <w:r>
        <w:rPr>
          <w:rFonts w:eastAsia="DengXian"/>
        </w:rPr>
        <w:t xml:space="preserve">The </w:t>
      </w:r>
      <w:r w:rsidRPr="00424645">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39" w:author="Samsung" w:date="2023-04-05T16:46:00Z"/>
          <w:rFonts w:eastAsia="DengXian"/>
        </w:rPr>
      </w:pPr>
      <w:r>
        <w:rPr>
          <w:rFonts w:eastAsia="DengXian"/>
        </w:rPr>
        <w:t xml:space="preserve">The </w:t>
      </w:r>
      <w:r w:rsidRPr="00424645">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435DC32" w14:textId="4DE27FA2" w:rsidR="00424645" w:rsidRPr="001E34D7" w:rsidDel="002C29F3" w:rsidRDefault="00424645" w:rsidP="00424645">
      <w:pPr>
        <w:rPr>
          <w:ins w:id="40" w:author="Samsung" w:date="2023-04-05T16:46:00Z"/>
          <w:del w:id="41" w:author="Samsung2" w:date="2023-01-04T14:25:00Z"/>
          <w:rFonts w:eastAsia="DengXian"/>
          <w:lang w:eastAsia="zh-CN"/>
        </w:rPr>
      </w:pPr>
      <w:ins w:id="42" w:author="Samsung" w:date="2023-04-05T16:46:00Z">
        <w:r w:rsidRPr="003D4ABF">
          <w:rPr>
            <w:rFonts w:eastAsia="DengXian"/>
          </w:rPr>
          <w:t xml:space="preserve">The </w:t>
        </w:r>
        <w:r w:rsidRPr="003D4ABF">
          <w:rPr>
            <w:rFonts w:eastAsia="DengXian"/>
            <w:i/>
          </w:rPr>
          <w:t>Authorized Session-AMBR</w:t>
        </w:r>
        <w:r>
          <w:rPr>
            <w:rFonts w:eastAsia="DengXian"/>
            <w:i/>
          </w:rPr>
          <w:t xml:space="preserve"> for </w:t>
        </w:r>
      </w:ins>
      <w:ins w:id="43" w:author="Huawei_Hui_D2" w:date="2023-04-18T21:56:00Z">
        <w:r w:rsidR="00EE0670">
          <w:rPr>
            <w:rFonts w:eastAsia="DengXian"/>
            <w:i/>
          </w:rPr>
          <w:t>Offloading</w:t>
        </w:r>
      </w:ins>
      <w:ins w:id="44" w:author="Samsung" w:date="2023-04-05T16:46:00Z">
        <w:r w:rsidRPr="003D4ABF">
          <w:rPr>
            <w:rFonts w:eastAsia="DengXian"/>
          </w:rPr>
          <w:t xml:space="preserve"> defines the UL/DL Aggregate Maximum Bit Rate for the Non-GBR QoS Flows </w:t>
        </w:r>
        <w:r>
          <w:rPr>
            <w:rFonts w:eastAsia="DengXian"/>
          </w:rPr>
          <w:t xml:space="preserve">applicable for the local traffic </w:t>
        </w:r>
      </w:ins>
      <w:ins w:id="45" w:author="Huawei_Hui_D2" w:date="2023-04-18T21:56:00Z">
        <w:r w:rsidR="00EE0670">
          <w:rPr>
            <w:rFonts w:eastAsia="DengXian"/>
          </w:rPr>
          <w:t>offloaded</w:t>
        </w:r>
      </w:ins>
      <w:ins w:id="46" w:author="Samsung" w:date="2023-04-05T16:46:00Z">
        <w:r>
          <w:rPr>
            <w:rFonts w:eastAsia="DengXian"/>
          </w:rPr>
          <w:t xml:space="preserve"> to the local part of DN in VPLMN </w:t>
        </w:r>
        <w:r w:rsidRPr="003D4ABF">
          <w:rPr>
            <w:rFonts w:eastAsia="DengXian"/>
          </w:rPr>
          <w:t>of the PDU Session</w:t>
        </w:r>
        <w:r>
          <w:rPr>
            <w:rFonts w:eastAsia="DengXian"/>
          </w:rPr>
          <w:t xml:space="preserve"> for HR-SBO</w:t>
        </w:r>
        <w:r w:rsidRPr="003D4ABF">
          <w:rPr>
            <w:rFonts w:eastAsia="DengXian"/>
          </w:rPr>
          <w:t>.</w:t>
        </w:r>
      </w:ins>
    </w:p>
    <w:bookmarkEnd w:id="10"/>
    <w:bookmarkEnd w:id="11"/>
    <w:bookmarkEnd w:id="12"/>
    <w:bookmarkEnd w:id="13"/>
    <w:bookmarkEnd w:id="14"/>
    <w:bookmarkEnd w:id="15"/>
    <w:bookmarkEnd w:id="16"/>
    <w:bookmarkEnd w:id="17"/>
    <w:bookmarkEnd w:id="18"/>
    <w:p w14:paraId="37C9A851" w14:textId="77777777" w:rsidR="00EE0670" w:rsidDel="00EA30E1" w:rsidRDefault="00EE0670" w:rsidP="00EE0670">
      <w:pPr>
        <w:pStyle w:val="EditorsNote"/>
        <w:rPr>
          <w:del w:id="47" w:author="LTHBM1" w:date="2023-04-17T12:41:00Z"/>
          <w:rFonts w:eastAsia="DengXian"/>
        </w:rPr>
      </w:pPr>
      <w:del w:id="48" w:author="LTHBM1" w:date="2023-04-17T12:41:00Z">
        <w:r w:rsidDel="00EA30E1">
          <w:rPr>
            <w:rFonts w:eastAsia="DengXian"/>
          </w:rPr>
          <w:delText>Editor's note:</w:delText>
        </w:r>
        <w:r w:rsidDel="00EA30E1">
          <w:rPr>
            <w:rFonts w:eastAsia="DengXian"/>
          </w:rPr>
          <w:tab/>
          <w:delText xml:space="preserve">It is FFS whether to include the </w:delText>
        </w:r>
        <w:r w:rsidRPr="00424645" w:rsidDel="00EA30E1">
          <w:rPr>
            <w:rFonts w:eastAsia="DengXian"/>
            <w:i/>
            <w:iCs/>
            <w:lang w:eastAsia="en-GB"/>
          </w:rPr>
          <w:delText>Authorized Session-AMBR and charging for local part of DN</w:delText>
        </w:r>
        <w:r w:rsidDel="00EA30E1">
          <w:rPr>
            <w:rFonts w:eastAsia="DengXian"/>
          </w:rPr>
          <w:delText xml:space="preserve"> for VPLMN Specific Offloading Policy.</w:delText>
        </w:r>
      </w:del>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A5148" w14:textId="77777777" w:rsidR="00D92D9E" w:rsidRDefault="00D92D9E">
      <w:r>
        <w:separator/>
      </w:r>
    </w:p>
  </w:endnote>
  <w:endnote w:type="continuationSeparator" w:id="0">
    <w:p w14:paraId="6A3A4828" w14:textId="77777777" w:rsidR="00D92D9E" w:rsidRDefault="00D9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F0AF" w14:textId="77777777" w:rsidR="00D92D9E" w:rsidRDefault="00D92D9E">
      <w:r>
        <w:separator/>
      </w:r>
    </w:p>
  </w:footnote>
  <w:footnote w:type="continuationSeparator" w:id="0">
    <w:p w14:paraId="0FEDE6DC" w14:textId="77777777" w:rsidR="00D92D9E" w:rsidRDefault="00D9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82356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43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4025664">
    <w:abstractNumId w:val="13"/>
  </w:num>
  <w:num w:numId="4" w16cid:durableId="701170480">
    <w:abstractNumId w:val="22"/>
  </w:num>
  <w:num w:numId="5" w16cid:durableId="2137138571">
    <w:abstractNumId w:val="11"/>
  </w:num>
  <w:num w:numId="6" w16cid:durableId="993067425">
    <w:abstractNumId w:val="12"/>
  </w:num>
  <w:num w:numId="7" w16cid:durableId="1597784215">
    <w:abstractNumId w:val="20"/>
  </w:num>
  <w:num w:numId="8" w16cid:durableId="608051388">
    <w:abstractNumId w:val="14"/>
  </w:num>
  <w:num w:numId="9" w16cid:durableId="1135566837">
    <w:abstractNumId w:val="19"/>
  </w:num>
  <w:num w:numId="10" w16cid:durableId="1390423448">
    <w:abstractNumId w:val="18"/>
  </w:num>
  <w:num w:numId="11" w16cid:durableId="1176000433">
    <w:abstractNumId w:val="17"/>
  </w:num>
  <w:num w:numId="12" w16cid:durableId="1754889778">
    <w:abstractNumId w:val="9"/>
  </w:num>
  <w:num w:numId="13" w16cid:durableId="899249413">
    <w:abstractNumId w:val="7"/>
  </w:num>
  <w:num w:numId="14" w16cid:durableId="1022779703">
    <w:abstractNumId w:val="6"/>
  </w:num>
  <w:num w:numId="15" w16cid:durableId="2012759398">
    <w:abstractNumId w:val="5"/>
  </w:num>
  <w:num w:numId="16" w16cid:durableId="1072436186">
    <w:abstractNumId w:val="4"/>
  </w:num>
  <w:num w:numId="17" w16cid:durableId="1243881027">
    <w:abstractNumId w:val="8"/>
  </w:num>
  <w:num w:numId="18" w16cid:durableId="1297376043">
    <w:abstractNumId w:val="3"/>
  </w:num>
  <w:num w:numId="19" w16cid:durableId="977346940">
    <w:abstractNumId w:val="2"/>
  </w:num>
  <w:num w:numId="20" w16cid:durableId="616253770">
    <w:abstractNumId w:val="1"/>
  </w:num>
  <w:num w:numId="21" w16cid:durableId="1463888264">
    <w:abstractNumId w:val="0"/>
  </w:num>
  <w:num w:numId="22" w16cid:durableId="1619987528">
    <w:abstractNumId w:val="23"/>
  </w:num>
  <w:num w:numId="23" w16cid:durableId="1654871438">
    <w:abstractNumId w:val="15"/>
  </w:num>
  <w:num w:numId="24" w16cid:durableId="510992246">
    <w:abstractNumId w:val="24"/>
  </w:num>
  <w:num w:numId="25" w16cid:durableId="988703711">
    <w:abstractNumId w:val="16"/>
  </w:num>
  <w:num w:numId="26" w16cid:durableId="4244966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_Hui_D2">
    <w15:presenceInfo w15:providerId="None" w15:userId="Huawei_Hui_D2"/>
  </w15:person>
  <w15:person w15:author="Qualcomm User r03">
    <w15:presenceInfo w15:providerId="None" w15:userId="Qualcomm User r03"/>
  </w15:person>
  <w15:person w15:author="Samsung2">
    <w15:presenceInfo w15:providerId="None" w15:userId="Samsung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402FC"/>
    <w:rsid w:val="00041B89"/>
    <w:rsid w:val="00043369"/>
    <w:rsid w:val="000435A6"/>
    <w:rsid w:val="000456EC"/>
    <w:rsid w:val="00050F65"/>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16A3"/>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4645"/>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1346"/>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92D9E"/>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670"/>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1A41"/>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115"/>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72C0-61A8-468F-BBF7-55014ABF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2904</Words>
  <Characters>16554</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cp:lastModifiedBy>
  <cp:revision>4</cp:revision>
  <cp:lastPrinted>1900-01-01T08:00:00Z</cp:lastPrinted>
  <dcterms:created xsi:type="dcterms:W3CDTF">2023-04-18T18:42:00Z</dcterms:created>
  <dcterms:modified xsi:type="dcterms:W3CDTF">2023-04-24T11:48:00Z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1681738217</vt:lpwstr>
  </property>
</Properties>
</file>